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yellow"/>
          <w:lang w:val="en-US" w:eastAsia="zh-CN"/>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15676</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bookmarkStart w:id="43" w:name="_GoBack"/>
      <w:bookmarkEnd w:id="4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Draft CR </w:t>
            </w:r>
            <w:r>
              <w:rPr>
                <w:rFonts w:hint="eastAsia" w:eastAsia="宋体"/>
                <w:lang w:val="en-US" w:eastAsia="zh-CN"/>
              </w:rPr>
              <w:t>to</w:t>
            </w:r>
            <w:r>
              <w:rPr>
                <w:rFonts w:hint="eastAsia"/>
              </w:rPr>
              <w:t xml:space="preserve"> TS36.108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2023-09-25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Extended L-band</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Extended L-band into the spec.</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Extended L-band is missing.</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6.6.4.2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21908659"/>
      <w:bookmarkStart w:id="5" w:name="_Toc10192"/>
      <w:bookmarkStart w:id="6" w:name="_Toc124186454"/>
      <w:bookmarkStart w:id="7" w:name="_Toc121932945"/>
      <w:bookmarkStart w:id="8" w:name="_Toc106176977"/>
      <w:bookmarkStart w:id="9" w:name="_Toc106126664"/>
      <w:bookmarkStart w:id="10" w:name="_Toc123044089"/>
      <w:bookmarkStart w:id="11" w:name="_Toc124259651"/>
      <w:bookmarkStart w:id="12" w:name="_Toc114242145"/>
      <w:bookmarkStart w:id="13" w:name="_Toc104310964"/>
      <w:bookmarkStart w:id="14" w:name="_Toc124157728"/>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32372"/>
      <w:bookmarkStart w:id="16" w:name="_Toc124186456"/>
      <w:bookmarkStart w:id="17" w:name="_Toc121908661"/>
      <w:bookmarkStart w:id="18" w:name="_Toc121932947"/>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4-07T14:51:15Z">
              <w:r>
                <w:rPr>
                  <w:rFonts w:hint="eastAsia" w:eastAsia="宋体" w:cs="Arial"/>
                  <w:lang w:val="en-US" w:eastAsia="zh-CN"/>
                </w:rPr>
                <w:t>25</w:t>
              </w:r>
            </w:ins>
            <w:ins w:id="3" w:author="ZTE, Wei Lin" w:date="2023-04-07T15:52:40Z">
              <w:r>
                <w:rPr>
                  <w:rFonts w:hint="eastAsia" w:eastAsia="宋体" w:cs="Arial"/>
                  <w:lang w:val="en-US" w:eastAsia="zh-CN"/>
                </w:rPr>
                <w:t>3</w:t>
              </w:r>
            </w:ins>
          </w:p>
        </w:tc>
        <w:tc>
          <w:tcPr>
            <w:tcW w:w="1227" w:type="dxa"/>
            <w:tcBorders>
              <w:top w:val="single" w:color="auto" w:sz="4" w:space="0"/>
              <w:left w:val="single" w:color="auto" w:sz="4" w:space="0"/>
              <w:bottom w:val="single" w:color="auto" w:sz="4" w:space="0"/>
              <w:right w:val="nil"/>
            </w:tcBorders>
          </w:tcPr>
          <w:p>
            <w:pPr>
              <w:pStyle w:val="66"/>
              <w:wordWrap w:val="0"/>
              <w:rPr>
                <w:ins w:id="4" w:author="ZTE, Wei Lin" w:date="2023-04-07T14:51:12Z"/>
                <w:rFonts w:hint="default" w:cs="Arial"/>
                <w:lang w:val="en-US" w:eastAsia="zh-CN"/>
              </w:rPr>
            </w:pPr>
            <w:ins w:id="5" w:author="ZTE, Wei Lin" w:date="2023-04-07T15:52:52Z">
              <w:r>
                <w:rPr>
                  <w:rFonts w:hint="eastAsia" w:cs="Arial"/>
                  <w:lang w:val="en-US" w:eastAsia="zh-CN"/>
                </w:rPr>
                <w:t>1</w:t>
              </w:r>
            </w:ins>
            <w:ins w:id="6" w:author="ZTE, Wei Lin" w:date="2023-04-07T15:52:53Z">
              <w:r>
                <w:rPr>
                  <w:rFonts w:hint="eastAsia" w:cs="Arial"/>
                  <w:lang w:val="en-US" w:eastAsia="zh-CN"/>
                </w:rPr>
                <w:t>668</w:t>
              </w:r>
            </w:ins>
            <w:ins w:id="7" w:author="ZTE, Wei Lin" w:date="2023-04-07T14:51:28Z">
              <w:r>
                <w:rPr>
                  <w:rFonts w:hint="eastAsia" w:cs="Arial"/>
                  <w:lang w:val="en-US" w:eastAsia="zh-CN"/>
                </w:rPr>
                <w:t xml:space="preserve"> M</w:t>
              </w:r>
            </w:ins>
            <w:ins w:id="8"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9" w:author="ZTE, Wei Lin" w:date="2023-04-07T14:51:12Z"/>
                <w:rFonts w:hint="default" w:cs="Arial"/>
                <w:lang w:val="en-US" w:eastAsia="zh-CN"/>
              </w:rPr>
            </w:pPr>
            <w:ins w:id="10"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1" w:author="ZTE, Wei Lin" w:date="2023-04-07T14:51:12Z"/>
                <w:rFonts w:hint="default" w:cs="Arial"/>
                <w:lang w:val="en-US" w:eastAsia="zh-CN"/>
              </w:rPr>
            </w:pPr>
            <w:ins w:id="12" w:author="ZTE, Wei Lin" w:date="2023-04-07T14:51:38Z">
              <w:r>
                <w:rPr>
                  <w:rFonts w:hint="eastAsia" w:cs="Arial"/>
                  <w:lang w:val="en-US" w:eastAsia="zh-CN"/>
                </w:rPr>
                <w:t>1</w:t>
              </w:r>
            </w:ins>
            <w:ins w:id="13" w:author="ZTE, Wei Lin" w:date="2023-04-07T14:51:39Z">
              <w:r>
                <w:rPr>
                  <w:rFonts w:hint="eastAsia" w:cs="Arial"/>
                  <w:lang w:val="en-US" w:eastAsia="zh-CN"/>
                </w:rPr>
                <w:t>6</w:t>
              </w:r>
            </w:ins>
            <w:ins w:id="14" w:author="ZTE, Wei Lin" w:date="2023-04-07T15:53:04Z">
              <w:r>
                <w:rPr>
                  <w:rFonts w:hint="eastAsia" w:cs="Arial"/>
                  <w:lang w:val="en-US" w:eastAsia="zh-CN"/>
                </w:rPr>
                <w:t>7</w:t>
              </w:r>
            </w:ins>
            <w:ins w:id="15" w:author="ZTE, Wei Lin" w:date="2023-04-07T14:51:40Z">
              <w:r>
                <w:rPr>
                  <w:rFonts w:hint="eastAsia" w:cs="Arial"/>
                  <w:lang w:val="en-US" w:eastAsia="zh-CN"/>
                </w:rPr>
                <w:t>5</w:t>
              </w:r>
            </w:ins>
            <w:ins w:id="16" w:author="ZTE, Wei Lin" w:date="2023-04-07T14:51:42Z">
              <w:r>
                <w:rPr>
                  <w:rFonts w:hint="eastAsia" w:cs="Arial"/>
                  <w:lang w:val="en-US" w:eastAsia="zh-CN"/>
                </w:rPr>
                <w:t xml:space="preserve"> M</w:t>
              </w:r>
            </w:ins>
            <w:ins w:id="17"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18" w:author="ZTE, Wei Lin" w:date="2023-04-07T14:51:12Z"/>
                <w:rFonts w:hint="default" w:eastAsia="宋体"/>
                <w:lang w:val="en-US" w:eastAsia="zh-CN"/>
              </w:rPr>
            </w:pPr>
            <w:ins w:id="19" w:author="ZTE, Wei Lin" w:date="2023-04-07T15:53:13Z">
              <w:r>
                <w:rPr>
                  <w:rFonts w:hint="eastAsia" w:eastAsia="宋体"/>
                  <w:lang w:val="en-US" w:eastAsia="zh-CN"/>
                </w:rPr>
                <w:t>1</w:t>
              </w:r>
            </w:ins>
            <w:ins w:id="20" w:author="ZTE, Wei Lin" w:date="2023-04-07T15:53:14Z">
              <w:r>
                <w:rPr>
                  <w:rFonts w:hint="eastAsia" w:eastAsia="宋体"/>
                  <w:lang w:val="en-US" w:eastAsia="zh-CN"/>
                </w:rPr>
                <w:t>5</w:t>
              </w:r>
            </w:ins>
            <w:ins w:id="21" w:author="ZTE, Wei Lin" w:date="2023-08-01T19:35:53Z">
              <w:r>
                <w:rPr>
                  <w:rFonts w:hint="eastAsia" w:eastAsia="宋体"/>
                  <w:lang w:val="en-US" w:eastAsia="zh-CN"/>
                </w:rPr>
                <w:t>1</w:t>
              </w:r>
            </w:ins>
            <w:ins w:id="22" w:author="ZTE, Wei Lin" w:date="2023-08-01T19:35:54Z">
              <w:r>
                <w:rPr>
                  <w:rFonts w:hint="eastAsia" w:eastAsia="宋体"/>
                  <w:lang w:val="en-US" w:eastAsia="zh-CN"/>
                </w:rPr>
                <w:t>8</w:t>
              </w:r>
            </w:ins>
            <w:ins w:id="23" w:author="ZTE, Wei Lin" w:date="2023-04-07T14:51:56Z">
              <w:r>
                <w:rPr>
                  <w:rFonts w:hint="eastAsia" w:eastAsia="宋体"/>
                  <w:lang w:val="en-US" w:eastAsia="zh-CN"/>
                </w:rPr>
                <w:t xml:space="preserve"> </w:t>
              </w:r>
            </w:ins>
            <w:ins w:id="24" w:author="ZTE, Wei Lin" w:date="2023-04-07T14:51:51Z">
              <w:r>
                <w:rPr>
                  <w:rFonts w:hint="eastAsia" w:eastAsia="宋体"/>
                  <w:lang w:val="en-US" w:eastAsia="zh-CN"/>
                </w:rPr>
                <w:t>M</w:t>
              </w:r>
            </w:ins>
            <w:ins w:id="25"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6" w:author="ZTE, Wei Lin" w:date="2023-04-07T14:51:12Z"/>
                <w:rFonts w:hint="eastAsia" w:eastAsia="宋体"/>
                <w:lang w:val="en-US" w:eastAsia="zh-CN"/>
              </w:rPr>
            </w:pPr>
            <w:ins w:id="27"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28" w:author="ZTE, Wei Lin" w:date="2023-04-07T14:51:12Z"/>
                <w:rFonts w:hint="default" w:eastAsia="宋体"/>
                <w:lang w:val="en-US" w:eastAsia="zh-CN"/>
              </w:rPr>
            </w:pPr>
            <w:ins w:id="29" w:author="ZTE, Wei Lin" w:date="2023-04-07T15:53:22Z">
              <w:r>
                <w:rPr>
                  <w:rFonts w:hint="eastAsia" w:eastAsia="宋体"/>
                  <w:lang w:val="en-US" w:eastAsia="zh-CN"/>
                </w:rPr>
                <w:t>1525</w:t>
              </w:r>
            </w:ins>
            <w:ins w:id="30" w:author="ZTE, Wei Lin" w:date="2023-04-07T14:52:07Z">
              <w:r>
                <w:rPr>
                  <w:rFonts w:hint="eastAsia" w:eastAsia="宋体"/>
                  <w:lang w:val="en-US" w:eastAsia="zh-CN"/>
                </w:rPr>
                <w:t xml:space="preserve"> M</w:t>
              </w:r>
            </w:ins>
            <w:ins w:id="31" w:author="ZTE, Wei Lin" w:date="2023-04-07T14:52:08Z">
              <w:r>
                <w:rPr>
                  <w:rFonts w:hint="eastAsia" w:eastAsia="宋体"/>
                  <w:lang w:val="en-US" w:eastAsia="zh-CN"/>
                </w:rPr>
                <w:t>H</w:t>
              </w:r>
            </w:ins>
            <w:ins w:id="32"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3" w:author="ZTE, Wei Lin" w:date="2023-04-07T14:51:12Z"/>
                <w:rFonts w:hint="default" w:eastAsia="宋体" w:cs="Arial"/>
                <w:lang w:val="en-US" w:eastAsia="zh-CN"/>
              </w:rPr>
            </w:pPr>
            <w:ins w:id="34"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1932954"/>
      <w:bookmarkStart w:id="20" w:name="_Toc121908668"/>
      <w:bookmarkStart w:id="21" w:name="_Toc124186463"/>
      <w:r>
        <w:t>5.4A</w:t>
      </w:r>
      <w:r>
        <w:tab/>
      </w:r>
      <w:r>
        <w:t>Channel arrangement for category M1</w:t>
      </w:r>
      <w:bookmarkEnd w:id="19"/>
      <w:bookmarkEnd w:id="20"/>
      <w:bookmarkEnd w:id="21"/>
    </w:p>
    <w:p>
      <w:pPr>
        <w:pStyle w:val="4"/>
      </w:pPr>
      <w:bookmarkStart w:id="22" w:name="_Toc121932956"/>
      <w:bookmarkStart w:id="23" w:name="_Toc117689381"/>
      <w:bookmarkStart w:id="24" w:name="_Toc368026209"/>
      <w:bookmarkStart w:id="25" w:name="_Toc121908670"/>
      <w:bookmarkStart w:id="26" w:name="_Toc124186465"/>
      <w:bookmarkStart w:id="27" w:name="_Toc111062020"/>
      <w:r>
        <w:t>5.4A.2</w:t>
      </w:r>
      <w:r>
        <w:tab/>
      </w:r>
      <w:r>
        <w:t>Channel raster, carrier frequency and EARFCN</w:t>
      </w:r>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may be used to assist the UE in synchronizing to the cell.</w:t>
      </w:r>
      <w:bookmarkEnd w:id="22"/>
      <w:bookmarkEnd w:id="23"/>
      <w:bookmarkEnd w:id="24"/>
      <w:bookmarkEnd w:id="25"/>
      <w:bookmarkEnd w:id="26"/>
      <w:bookmarkEnd w:id="27"/>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ZTE, Wei Lin" w:date="2023-04-07T14:52:24Z"/>
        </w:trPr>
        <w:tc>
          <w:tcPr>
            <w:tcW w:w="1067" w:type="dxa"/>
          </w:tcPr>
          <w:p>
            <w:pPr>
              <w:pStyle w:val="53"/>
              <w:rPr>
                <w:ins w:id="36" w:author="ZTE, Wei Lin" w:date="2023-04-07T14:52:24Z"/>
                <w:rFonts w:hint="default" w:eastAsia="宋体" w:cs="Arial"/>
                <w:szCs w:val="18"/>
                <w:lang w:val="en-US" w:eastAsia="zh-CN"/>
              </w:rPr>
            </w:pPr>
            <w:ins w:id="37" w:author="ZTE, Wei Lin" w:date="2023-04-07T14:52:25Z">
              <w:r>
                <w:rPr>
                  <w:rFonts w:hint="eastAsia" w:eastAsia="宋体" w:cs="Arial"/>
                  <w:szCs w:val="18"/>
                  <w:lang w:val="en-US" w:eastAsia="zh-CN"/>
                </w:rPr>
                <w:t>2</w:t>
              </w:r>
            </w:ins>
            <w:ins w:id="38" w:author="ZTE, Wei Lin" w:date="2023-04-07T14:52:26Z">
              <w:r>
                <w:rPr>
                  <w:rFonts w:hint="eastAsia" w:eastAsia="宋体" w:cs="Arial"/>
                  <w:szCs w:val="18"/>
                  <w:lang w:val="en-US" w:eastAsia="zh-CN"/>
                </w:rPr>
                <w:t>5</w:t>
              </w:r>
            </w:ins>
            <w:ins w:id="39" w:author="ZTE, Wei Lin" w:date="2023-04-07T15:53:38Z">
              <w:r>
                <w:rPr>
                  <w:rFonts w:hint="eastAsia" w:eastAsia="宋体" w:cs="Arial"/>
                  <w:szCs w:val="18"/>
                  <w:lang w:val="en-US" w:eastAsia="zh-CN"/>
                </w:rPr>
                <w:t>3</w:t>
              </w:r>
            </w:ins>
          </w:p>
        </w:tc>
        <w:tc>
          <w:tcPr>
            <w:tcW w:w="1055" w:type="dxa"/>
          </w:tcPr>
          <w:p>
            <w:pPr>
              <w:pStyle w:val="53"/>
              <w:rPr>
                <w:ins w:id="40" w:author="ZTE, Wei Lin" w:date="2023-04-07T14:52:24Z"/>
                <w:rFonts w:hint="default" w:eastAsia="宋体" w:cs="Arial"/>
                <w:szCs w:val="18"/>
                <w:lang w:val="en-US" w:eastAsia="zh-CN"/>
              </w:rPr>
            </w:pPr>
            <w:ins w:id="41" w:author="ZTE, Wei Lin" w:date="2023-04-07T14:52:29Z">
              <w:r>
                <w:rPr>
                  <w:rFonts w:hint="eastAsia" w:eastAsia="宋体" w:cs="Arial"/>
                  <w:szCs w:val="18"/>
                  <w:lang w:val="en-US" w:eastAsia="zh-CN"/>
                </w:rPr>
                <w:t>100</w:t>
              </w:r>
            </w:ins>
          </w:p>
        </w:tc>
        <w:tc>
          <w:tcPr>
            <w:tcW w:w="1134" w:type="dxa"/>
          </w:tcPr>
          <w:p>
            <w:pPr>
              <w:pStyle w:val="53"/>
              <w:rPr>
                <w:ins w:id="42" w:author="ZTE, Wei Lin" w:date="2023-04-07T14:52:24Z"/>
                <w:rFonts w:hint="default" w:eastAsia="宋体" w:cs="Arial"/>
                <w:szCs w:val="18"/>
                <w:lang w:val="en-US" w:eastAsia="zh-CN"/>
              </w:rPr>
            </w:pPr>
            <w:ins w:id="43" w:author="ZTE, Wei Lin" w:date="2023-04-07T15:54:07Z">
              <w:r>
                <w:rPr>
                  <w:rFonts w:hint="eastAsia" w:eastAsia="宋体" w:cs="Arial"/>
                  <w:szCs w:val="18"/>
                  <w:lang w:val="en-US" w:eastAsia="zh-CN"/>
                </w:rPr>
                <w:t>15</w:t>
              </w:r>
            </w:ins>
            <w:ins w:id="44" w:author="ZTE, Wei Lin" w:date="2023-08-01T19:36:14Z">
              <w:r>
                <w:rPr>
                  <w:rFonts w:hint="eastAsia" w:eastAsia="宋体" w:cs="Arial"/>
                  <w:szCs w:val="18"/>
                  <w:lang w:val="en-US" w:eastAsia="zh-CN"/>
                </w:rPr>
                <w:t>18</w:t>
              </w:r>
            </w:ins>
          </w:p>
        </w:tc>
        <w:tc>
          <w:tcPr>
            <w:tcW w:w="1134" w:type="dxa"/>
          </w:tcPr>
          <w:p>
            <w:pPr>
              <w:pStyle w:val="53"/>
              <w:rPr>
                <w:ins w:id="45" w:author="ZTE, Wei Lin" w:date="2023-04-07T14:52:24Z"/>
                <w:rFonts w:hint="eastAsia" w:eastAsia="宋体" w:cs="Arial"/>
                <w:lang w:val="en-US" w:eastAsia="zh-CN"/>
              </w:rPr>
            </w:pPr>
            <w:ins w:id="46" w:author="ZTE, Wei Lin" w:date="2023-04-07T14:52:55Z">
              <w:r>
                <w:rPr>
                  <w:rFonts w:hint="eastAsia" w:cs="Arial"/>
                </w:rPr>
                <w:t>22</w:t>
              </w:r>
            </w:ins>
            <w:ins w:id="47" w:author="ZTE, Wei Lin" w:date="2023-04-07T15:54:15Z">
              <w:r>
                <w:rPr>
                  <w:rFonts w:hint="eastAsia" w:eastAsia="宋体" w:cs="Arial"/>
                  <w:lang w:val="en-US" w:eastAsia="zh-CN"/>
                </w:rPr>
                <w:t>8</w:t>
              </w:r>
            </w:ins>
            <w:ins w:id="48" w:author="ZTE, Wei Lin" w:date="2023-04-07T15:54:16Z">
              <w:r>
                <w:rPr>
                  <w:rFonts w:hint="eastAsia" w:eastAsia="宋体" w:cs="Arial"/>
                  <w:lang w:val="en-US" w:eastAsia="zh-CN"/>
                </w:rPr>
                <w:t>5</w:t>
              </w:r>
            </w:ins>
            <w:ins w:id="49" w:author="ZTE, Wei Lin" w:date="2023-08-01T19:36:22Z">
              <w:r>
                <w:rPr>
                  <w:rFonts w:hint="eastAsia" w:eastAsia="宋体" w:cs="Arial"/>
                  <w:lang w:val="en-US" w:eastAsia="zh-CN"/>
                </w:rPr>
                <w:t>0</w:t>
              </w:r>
            </w:ins>
            <w:ins w:id="50" w:author="ZTE, Wei Lin" w:date="2023-04-07T14:52:55Z">
              <w:r>
                <w:rPr>
                  <w:rFonts w:hint="eastAsia" w:cs="Arial"/>
                </w:rPr>
                <w:t>1</w:t>
              </w:r>
            </w:ins>
          </w:p>
        </w:tc>
        <w:tc>
          <w:tcPr>
            <w:tcW w:w="1701" w:type="dxa"/>
          </w:tcPr>
          <w:p>
            <w:pPr>
              <w:pStyle w:val="53"/>
              <w:rPr>
                <w:ins w:id="51" w:author="ZTE, Wei Lin" w:date="2023-04-07T14:52:24Z"/>
                <w:rFonts w:hint="default" w:eastAsia="宋体" w:cs="Arial"/>
                <w:lang w:val="en-US" w:eastAsia="zh-CN"/>
              </w:rPr>
            </w:pPr>
            <w:ins w:id="52" w:author="ZTE, Wei Lin" w:date="2023-04-07T14:53:05Z">
              <w:r>
                <w:rPr>
                  <w:rFonts w:hint="eastAsia" w:cs="Arial"/>
                </w:rPr>
                <w:t>2285</w:t>
              </w:r>
            </w:ins>
            <w:ins w:id="53" w:author="ZTE, Wei Lin" w:date="2023-08-01T19:36:27Z">
              <w:r>
                <w:rPr>
                  <w:rFonts w:hint="eastAsia" w:eastAsia="宋体" w:cs="Arial"/>
                  <w:lang w:val="en-US" w:eastAsia="zh-CN"/>
                </w:rPr>
                <w:t>0</w:t>
              </w:r>
            </w:ins>
            <w:ins w:id="54" w:author="ZTE, Wei Lin" w:date="2023-04-07T15:54:29Z">
              <w:r>
                <w:rPr>
                  <w:rFonts w:hint="eastAsia" w:eastAsia="宋体" w:cs="Arial"/>
                  <w:lang w:val="en-US" w:eastAsia="zh-CN"/>
                </w:rPr>
                <w:t>1</w:t>
              </w:r>
            </w:ins>
            <w:ins w:id="55" w:author="ZTE, Wei Lin" w:date="2023-04-08T11:07:34Z">
              <w:r>
                <w:rPr>
                  <w:rFonts w:cs="Arial"/>
                  <w:szCs w:val="18"/>
                </w:rPr>
                <w:t xml:space="preserve"> –&lt;1&gt;- </w:t>
              </w:r>
            </w:ins>
            <w:ins w:id="56" w:author="ZTE, Wei Lin" w:date="2023-04-07T15:54:44Z">
              <w:r>
                <w:rPr>
                  <w:rFonts w:hint="eastAsia" w:eastAsia="宋体" w:cs="Arial"/>
                  <w:lang w:val="en-US" w:eastAsia="zh-CN"/>
                </w:rPr>
                <w:t>2</w:t>
              </w:r>
            </w:ins>
            <w:ins w:id="57" w:author="ZTE, Wei Lin" w:date="2023-04-07T15:54:45Z">
              <w:r>
                <w:rPr>
                  <w:rFonts w:hint="eastAsia" w:eastAsia="宋体" w:cs="Arial"/>
                  <w:lang w:val="en-US" w:eastAsia="zh-CN"/>
                </w:rPr>
                <w:t>2857</w:t>
              </w:r>
            </w:ins>
            <w:ins w:id="58" w:author="ZTE, Wei Lin" w:date="2023-04-07T15:54:46Z">
              <w:r>
                <w:rPr>
                  <w:rFonts w:hint="eastAsia" w:eastAsia="宋体" w:cs="Arial"/>
                  <w:lang w:val="en-US" w:eastAsia="zh-CN"/>
                </w:rPr>
                <w:t>0</w:t>
              </w:r>
            </w:ins>
          </w:p>
        </w:tc>
        <w:tc>
          <w:tcPr>
            <w:tcW w:w="1134" w:type="dxa"/>
          </w:tcPr>
          <w:p>
            <w:pPr>
              <w:pStyle w:val="53"/>
              <w:rPr>
                <w:ins w:id="59" w:author="ZTE, Wei Lin" w:date="2023-04-07T14:52:24Z"/>
                <w:rFonts w:hint="default" w:eastAsia="宋体" w:cs="Arial"/>
                <w:szCs w:val="18"/>
                <w:lang w:val="en-US" w:eastAsia="zh-CN"/>
              </w:rPr>
            </w:pPr>
            <w:ins w:id="60" w:author="ZTE, Wei Lin" w:date="2023-04-07T15:54:54Z">
              <w:r>
                <w:rPr>
                  <w:rFonts w:hint="eastAsia" w:eastAsia="宋体" w:cs="Arial"/>
                  <w:szCs w:val="18"/>
                  <w:lang w:val="en-US" w:eastAsia="zh-CN"/>
                </w:rPr>
                <w:t>166</w:t>
              </w:r>
            </w:ins>
            <w:ins w:id="61" w:author="ZTE, Wei Lin" w:date="2023-04-07T15:54:55Z">
              <w:r>
                <w:rPr>
                  <w:rFonts w:hint="eastAsia" w:eastAsia="宋体" w:cs="Arial"/>
                  <w:szCs w:val="18"/>
                  <w:lang w:val="en-US" w:eastAsia="zh-CN"/>
                </w:rPr>
                <w:t>8</w:t>
              </w:r>
            </w:ins>
          </w:p>
        </w:tc>
        <w:tc>
          <w:tcPr>
            <w:tcW w:w="850" w:type="dxa"/>
          </w:tcPr>
          <w:p>
            <w:pPr>
              <w:pStyle w:val="53"/>
              <w:rPr>
                <w:ins w:id="62" w:author="ZTE, Wei Lin" w:date="2023-04-07T14:52:24Z"/>
                <w:rFonts w:hint="default" w:eastAsia="宋体" w:cs="Arial"/>
                <w:lang w:val="en-US" w:eastAsia="zh-CN"/>
              </w:rPr>
            </w:pPr>
            <w:ins w:id="63" w:author="ZTE, Wei Lin" w:date="2023-04-07T14:53:24Z">
              <w:r>
                <w:rPr>
                  <w:rFonts w:hint="eastAsia" w:cs="Arial"/>
                </w:rPr>
                <w:t>261</w:t>
              </w:r>
            </w:ins>
            <w:ins w:id="64" w:author="ZTE, Wei Lin" w:date="2023-04-07T15:55:03Z">
              <w:r>
                <w:rPr>
                  <w:rFonts w:hint="eastAsia" w:eastAsia="宋体" w:cs="Arial"/>
                  <w:lang w:val="en-US" w:eastAsia="zh-CN"/>
                </w:rPr>
                <w:t>26</w:t>
              </w:r>
            </w:ins>
            <w:ins w:id="65" w:author="ZTE, Wei Lin" w:date="2023-04-07T15:55:04Z">
              <w:r>
                <w:rPr>
                  <w:rFonts w:hint="eastAsia" w:eastAsia="宋体" w:cs="Arial"/>
                  <w:lang w:val="en-US" w:eastAsia="zh-CN"/>
                </w:rPr>
                <w:t>9</w:t>
              </w:r>
            </w:ins>
          </w:p>
        </w:tc>
        <w:tc>
          <w:tcPr>
            <w:tcW w:w="1556" w:type="dxa"/>
          </w:tcPr>
          <w:p>
            <w:pPr>
              <w:pStyle w:val="53"/>
              <w:rPr>
                <w:ins w:id="66" w:author="ZTE, Wei Lin" w:date="2023-04-07T14:52:24Z"/>
                <w:rFonts w:hint="default" w:eastAsia="宋体" w:cs="Arial"/>
                <w:lang w:val="en-US" w:eastAsia="zh-CN"/>
              </w:rPr>
            </w:pPr>
            <w:ins w:id="67" w:author="ZTE, Wei Lin" w:date="2023-04-07T14:53:36Z">
              <w:r>
                <w:rPr>
                  <w:rFonts w:hint="eastAsia" w:cs="Arial"/>
                </w:rPr>
                <w:t>261</w:t>
              </w:r>
            </w:ins>
            <w:ins w:id="68" w:author="ZTE, Wei Lin" w:date="2023-04-07T15:55:09Z">
              <w:r>
                <w:rPr>
                  <w:rFonts w:hint="eastAsia" w:eastAsia="宋体" w:cs="Arial"/>
                  <w:lang w:val="en-US" w:eastAsia="zh-CN"/>
                </w:rPr>
                <w:t>26</w:t>
              </w:r>
            </w:ins>
            <w:ins w:id="69" w:author="ZTE, Wei Lin" w:date="2023-04-07T15:55:10Z">
              <w:r>
                <w:rPr>
                  <w:rFonts w:hint="eastAsia" w:eastAsia="宋体" w:cs="Arial"/>
                  <w:lang w:val="en-US" w:eastAsia="zh-CN"/>
                </w:rPr>
                <w:t>9</w:t>
              </w:r>
            </w:ins>
            <w:ins w:id="70" w:author="ZTE, Wei Lin" w:date="2023-04-08T11:07:42Z">
              <w:r>
                <w:rPr>
                  <w:rFonts w:cs="Arial"/>
                  <w:szCs w:val="18"/>
                </w:rPr>
                <w:t xml:space="preserve"> –&lt;1&gt;- </w:t>
              </w:r>
            </w:ins>
            <w:ins w:id="71" w:author="ZTE, Wei Lin" w:date="2023-04-07T14:53:36Z">
              <w:r>
                <w:rPr>
                  <w:rFonts w:hint="eastAsia" w:cs="Arial"/>
                </w:rPr>
                <w:t>261</w:t>
              </w:r>
            </w:ins>
            <w:ins w:id="72" w:author="ZTE, Wei Lin" w:date="2023-04-07T15:55:19Z">
              <w:r>
                <w:rPr>
                  <w:rFonts w:hint="eastAsia" w:eastAsia="宋体" w:cs="Arial"/>
                  <w:lang w:val="en-US" w:eastAsia="zh-CN"/>
                </w:rPr>
                <w:t>33</w:t>
              </w:r>
            </w:ins>
            <w:ins w:id="73" w:author="ZTE, Wei Lin" w:date="2023-04-07T15:55:20Z">
              <w:r>
                <w:rPr>
                  <w:rFonts w:hint="eastAsia" w:eastAsia="宋体" w:cs="Arial"/>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pStyle w:val="2"/>
        <w:rPr>
          <w:lang w:eastAsia="zh-CN"/>
        </w:rPr>
      </w:pPr>
      <w:bookmarkStart w:id="28" w:name="_Toc13453"/>
      <w:bookmarkStart w:id="29" w:name="_Toc121932960"/>
      <w:bookmarkStart w:id="30" w:name="_Toc121908674"/>
      <w:bookmarkStart w:id="31" w:name="_Toc124186469"/>
      <w:bookmarkStart w:id="32" w:name="_Toc124186485"/>
      <w:bookmarkStart w:id="33" w:name="_Toc121908690"/>
      <w:bookmarkStart w:id="34" w:name="_Toc6225"/>
      <w:bookmarkStart w:id="35" w:name="_Toc121932976"/>
      <w:bookmarkStart w:id="36" w:name="_Toc121932983"/>
      <w:bookmarkStart w:id="37" w:name="_Toc124186492"/>
      <w:bookmarkStart w:id="38" w:name="_Toc121908697"/>
      <w:bookmarkStart w:id="39" w:name="_Toc30748"/>
      <w:bookmarkStart w:id="40" w:name="_Toc121932985"/>
      <w:bookmarkStart w:id="41" w:name="_Toc121908699"/>
      <w:bookmarkStart w:id="42" w:name="_Toc124186494"/>
      <w:r>
        <w:rPr>
          <w:lang w:eastAsia="zh-CN"/>
        </w:rPr>
        <w:t>6</w:t>
      </w:r>
      <w:r>
        <w:rPr>
          <w:lang w:eastAsia="zh-CN"/>
        </w:rPr>
        <w:tab/>
      </w:r>
      <w:r>
        <w:rPr>
          <w:lang w:eastAsia="zh-CN"/>
        </w:rPr>
        <w:t>Conducted transmitter characteristics</w:t>
      </w:r>
      <w:bookmarkEnd w:id="28"/>
      <w:bookmarkEnd w:id="29"/>
      <w:bookmarkEnd w:id="30"/>
      <w:bookmarkEnd w:id="31"/>
    </w:p>
    <w:p>
      <w:pPr>
        <w:pStyle w:val="3"/>
        <w:rPr>
          <w:lang w:eastAsia="zh-CN"/>
        </w:rPr>
      </w:pPr>
      <w:r>
        <w:rPr>
          <w:lang w:eastAsia="zh-CN"/>
        </w:rPr>
        <w:t>6.6</w:t>
      </w:r>
      <w:r>
        <w:rPr>
          <w:lang w:eastAsia="zh-CN"/>
        </w:rPr>
        <w:tab/>
      </w:r>
      <w:r>
        <w:rPr>
          <w:lang w:eastAsia="zh-CN"/>
        </w:rPr>
        <w:t>Unwanted emissions</w:t>
      </w:r>
      <w:bookmarkEnd w:id="32"/>
      <w:bookmarkEnd w:id="33"/>
      <w:bookmarkEnd w:id="34"/>
      <w:bookmarkEnd w:id="35"/>
    </w:p>
    <w:p>
      <w:pPr>
        <w:pStyle w:val="4"/>
        <w:rPr>
          <w:lang w:eastAsia="zh-CN"/>
        </w:rPr>
      </w:pPr>
      <w:r>
        <w:rPr>
          <w:lang w:eastAsia="zh-CN"/>
        </w:rPr>
        <w:t>6.6.4</w:t>
      </w:r>
      <w:r>
        <w:rPr>
          <w:lang w:eastAsia="zh-CN"/>
        </w:rPr>
        <w:tab/>
      </w:r>
      <w:r>
        <w:rPr>
          <w:lang w:eastAsia="zh-CN"/>
        </w:rPr>
        <w:t>Operating band unwanted emissions</w:t>
      </w:r>
      <w:bookmarkEnd w:id="36"/>
      <w:bookmarkEnd w:id="37"/>
      <w:bookmarkEnd w:id="38"/>
      <w:bookmarkEnd w:id="39"/>
    </w:p>
    <w:p>
      <w:pPr>
        <w:pStyle w:val="5"/>
        <w:rPr>
          <w:i/>
        </w:rPr>
      </w:pPr>
      <w:r>
        <w:t>6.6.4.2</w:t>
      </w:r>
      <w:r>
        <w:tab/>
      </w:r>
      <w:r>
        <w:t xml:space="preserve">Minimum requirements for </w:t>
      </w:r>
      <w:r>
        <w:rPr>
          <w:i/>
        </w:rPr>
        <w:t>SAN type 1-H</w:t>
      </w:r>
      <w:bookmarkEnd w:id="40"/>
      <w:bookmarkEnd w:id="41"/>
      <w:bookmarkEnd w:id="42"/>
    </w:p>
    <w:p>
      <w:r>
        <w:t>For SAN operating in Bands 256, 255,</w:t>
      </w:r>
      <w:ins w:id="74" w:author="ZTE, Wei Lin" w:date="2023-08-24T15:21:31Z">
        <w:r>
          <w:rPr>
            <w:rFonts w:hint="eastAsia" w:eastAsia="宋体"/>
            <w:lang w:val="en-US" w:eastAsia="zh-CN"/>
          </w:rPr>
          <w:t xml:space="preserve"> </w:t>
        </w:r>
      </w:ins>
      <w:ins w:id="75" w:author="ZTE, Wei Lin" w:date="2023-05-09T09:40:41Z">
        <w:r>
          <w:rPr>
            <w:rFonts w:hint="eastAsia" w:eastAsia="宋体"/>
            <w:lang w:val="en-US" w:eastAsia="zh-CN"/>
          </w:rPr>
          <w:t>25</w:t>
        </w:r>
      </w:ins>
      <w:ins w:id="76" w:author="ZTE, Wei Lin" w:date="2023-05-09T09:40:42Z">
        <w:r>
          <w:rPr>
            <w:rFonts w:hint="eastAsia" w:eastAsia="宋体"/>
            <w:lang w:val="en-US" w:eastAsia="zh-CN"/>
          </w:rPr>
          <w:t>3</w:t>
        </w:r>
      </w:ins>
      <w:ins w:id="77" w:author="ZTE, Wei Lin" w:date="2023-05-09T09:40:45Z">
        <w:r>
          <w:rPr>
            <w:rFonts w:hint="eastAsia" w:eastAsia="宋体"/>
            <w:lang w:val="en-US" w:eastAsia="zh-CN"/>
          </w:rPr>
          <w:t>,</w:t>
        </w:r>
      </w:ins>
      <w:r>
        <w:t xml:space="preserve">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6"/>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p>
            <w:pPr>
              <w:pStyle w:val="52"/>
            </w:pP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7"/>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7"/>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67"/>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FB6CC7"/>
    <w:rsid w:val="03662B4B"/>
    <w:rsid w:val="06B96C92"/>
    <w:rsid w:val="07720BEE"/>
    <w:rsid w:val="08FB15F8"/>
    <w:rsid w:val="0B5528D4"/>
    <w:rsid w:val="17552D92"/>
    <w:rsid w:val="22800F36"/>
    <w:rsid w:val="231D1CA3"/>
    <w:rsid w:val="2556666B"/>
    <w:rsid w:val="2E9F50EF"/>
    <w:rsid w:val="2FE42D91"/>
    <w:rsid w:val="2FF5428A"/>
    <w:rsid w:val="30226363"/>
    <w:rsid w:val="32AC7A63"/>
    <w:rsid w:val="33742AF6"/>
    <w:rsid w:val="3D683D3C"/>
    <w:rsid w:val="47277642"/>
    <w:rsid w:val="4CD034C5"/>
    <w:rsid w:val="4D215C75"/>
    <w:rsid w:val="4F2A4CA2"/>
    <w:rsid w:val="51A9145F"/>
    <w:rsid w:val="5DA057AA"/>
    <w:rsid w:val="5F0470F0"/>
    <w:rsid w:val="625873FA"/>
    <w:rsid w:val="687B0437"/>
    <w:rsid w:val="70D516AA"/>
    <w:rsid w:val="72361390"/>
    <w:rsid w:val="749D3C11"/>
    <w:rsid w:val="77A6153E"/>
    <w:rsid w:val="79255C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2023-09-27T08:48:57Z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97F80A5588624C57A6F69FD7C5E3272D</vt:lpwstr>
  </property>
</Properties>
</file>